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4910CE8F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9F0397" w:rsidRPr="009F0397">
        <w:rPr>
          <w:rFonts w:eastAsia="MS Mincho" w:cs="Arial"/>
          <w:b/>
          <w:sz w:val="24"/>
          <w:szCs w:val="24"/>
          <w:lang w:val="x-none"/>
        </w:rPr>
        <w:t>23</w:t>
      </w:r>
      <w:r w:rsidR="005A6629" w:rsidRPr="005A6629">
        <w:rPr>
          <w:rFonts w:eastAsia="MS Mincho" w:cs="Arial" w:hint="eastAsia"/>
          <w:b/>
          <w:sz w:val="24"/>
          <w:szCs w:val="24"/>
          <w:lang w:val="x-none"/>
        </w:rPr>
        <w:t>10639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39B859BF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5429D890" w:rsidR="00E95304" w:rsidRDefault="001F5B6D" w:rsidP="00C449F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750FAE" w:rsidRPr="00750FAE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.21</w:t>
            </w:r>
            <w:r w:rsidR="00750FAE" w:rsidRPr="00750FAE">
              <w:rPr>
                <w:rFonts w:hint="eastAsia"/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330AA067" w:rsidR="00E95304" w:rsidRDefault="002B1531">
            <w:pPr>
              <w:pStyle w:val="CRCoverPage"/>
              <w:spacing w:after="0"/>
              <w:jc w:val="center"/>
            </w:pPr>
            <w:r w:rsidRPr="002B1531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3295560D"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9B6734">
              <w:rPr>
                <w:b/>
                <w:sz w:val="28"/>
                <w:lang w:val="en-US" w:eastAsia="zh-CN"/>
              </w:rPr>
              <w:t>1</w:t>
            </w:r>
            <w:r w:rsidR="009B6734" w:rsidRPr="009B6734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E95304" w:rsidRPr="009B6734">
              <w:rPr>
                <w:b/>
                <w:sz w:val="28"/>
                <w:lang w:val="en-US" w:eastAsia="zh-CN"/>
              </w:rPr>
              <w:t>.</w:t>
            </w:r>
            <w:r w:rsidR="00750FAE" w:rsidRPr="00750FAE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111B2D1D" w:rsidR="00E95304" w:rsidRPr="000F0651" w:rsidRDefault="00604192" w:rsidP="009325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F0651">
              <w:rPr>
                <w:rFonts w:cs="Arial"/>
              </w:rPr>
              <w:t xml:space="preserve">Correction on </w:t>
            </w:r>
            <w:r w:rsidR="000F0651" w:rsidRPr="000F0651">
              <w:rPr>
                <w:rFonts w:eastAsia="Malgun Gothic" w:cs="Arial"/>
                <w:lang w:eastAsia="ko-KR"/>
              </w:rPr>
              <w:t>SL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Malgun Gothic" w:cs="Arial"/>
                <w:lang w:eastAsia="ko-KR"/>
              </w:rPr>
              <w:t>RSSI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Malgun Gothic" w:cs="Arial"/>
                <w:lang w:eastAsia="ko-KR"/>
              </w:rPr>
              <w:t>measurement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Malgun Gothic" w:cs="Arial"/>
                <w:lang w:eastAsia="ko-KR"/>
              </w:rPr>
              <w:t xml:space="preserve">threshold </w:t>
            </w:r>
            <w:r w:rsidR="000F0651" w:rsidRPr="000F0651">
              <w:rPr>
                <w:rFonts w:cs="Arial"/>
              </w:rPr>
              <w:t>related parameter name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C6B15CE" w:rsidR="00E95304" w:rsidRPr="00753656" w:rsidRDefault="008C3053" w:rsidP="004250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42506F" w:rsidRPr="0042506F">
              <w:rPr>
                <w:noProof/>
              </w:rPr>
              <w:t>Intel Corporation</w:t>
            </w:r>
            <w:r w:rsidR="0042506F" w:rsidRPr="0042506F">
              <w:rPr>
                <w:rFonts w:hint="eastAsia"/>
                <w:noProof/>
              </w:rPr>
              <w:t>,</w:t>
            </w:r>
            <w:r w:rsidR="0042506F" w:rsidRPr="0042506F">
              <w:rPr>
                <w:noProof/>
              </w:rPr>
              <w:t xml:space="preserve"> </w:t>
            </w:r>
            <w:r w:rsidR="0042506F">
              <w:rPr>
                <w:noProof/>
              </w:rPr>
              <w:t>Samsung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72513A6F" w:rsidR="00E95304" w:rsidRDefault="008C305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2161E764" w:rsidR="00E95304" w:rsidRDefault="004F4E1F" w:rsidP="00902DDC">
            <w:pPr>
              <w:pStyle w:val="CRCoverPage"/>
              <w:spacing w:after="0"/>
              <w:ind w:firstLineChars="50" w:firstLine="100"/>
            </w:pPr>
            <w:r w:rsidRPr="004F4E1F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7777777" w:rsidR="00E95304" w:rsidRPr="002E4EAA" w:rsidRDefault="00234847">
            <w:pPr>
              <w:pStyle w:val="CRCoverPage"/>
              <w:spacing w:after="0"/>
              <w:ind w:left="100" w:right="-609"/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5B6D" w:rsidRPr="002E4EAA">
              <w:t>F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6F569351" w:rsidR="00E95304" w:rsidRDefault="00902DDC">
            <w:pPr>
              <w:pStyle w:val="CRCoverPage"/>
              <w:spacing w:after="0"/>
              <w:ind w:left="100"/>
            </w:pPr>
            <w:r>
              <w:t>Rel-1</w:t>
            </w:r>
            <w:r w:rsidR="00D56B50" w:rsidRPr="00D56B50">
              <w:rPr>
                <w:rFonts w:hint="eastAsia"/>
              </w:rPr>
              <w:t>6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A786C" w14:textId="04B6D953" w:rsidR="004502A1" w:rsidRPr="008E431D" w:rsidRDefault="008E431D" w:rsidP="008E431D">
            <w:pPr>
              <w:pStyle w:val="CRCoverPage"/>
              <w:ind w:left="102"/>
              <w:jc w:val="both"/>
              <w:rPr>
                <w:rFonts w:cs="Arial"/>
              </w:rPr>
            </w:pPr>
            <w:r w:rsidRPr="008E431D">
              <w:rPr>
                <w:rFonts w:cs="Arial" w:hint="eastAsia"/>
              </w:rPr>
              <w:t>The</w:t>
            </w:r>
            <w:r>
              <w:rPr>
                <w:rFonts w:cs="Arial"/>
              </w:rPr>
              <w:t xml:space="preserve"> </w:t>
            </w:r>
            <w:r w:rsidRPr="008E431D">
              <w:rPr>
                <w:rFonts w:cs="Arial" w:hint="eastAsia"/>
              </w:rPr>
              <w:t>c</w:t>
            </w:r>
            <w:r w:rsidRPr="008E431D">
              <w:rPr>
                <w:rFonts w:cs="Arial"/>
              </w:rPr>
              <w:t xml:space="preserve">urrent definition on SL CBR in </w:t>
            </w:r>
            <w:r w:rsidRPr="008E431D">
              <w:rPr>
                <w:rFonts w:cs="Arial" w:hint="eastAsia"/>
              </w:rPr>
              <w:t>S</w:t>
            </w:r>
            <w:r w:rsidRPr="008E431D">
              <w:rPr>
                <w:rFonts w:cs="Arial"/>
              </w:rPr>
              <w:t xml:space="preserve">ection 5.1.27 misses </w:t>
            </w:r>
            <w:r w:rsidRPr="008E431D">
              <w:rPr>
                <w:rFonts w:cs="Arial" w:hint="eastAsia"/>
              </w:rPr>
              <w:t>the</w:t>
            </w:r>
            <w:r>
              <w:rPr>
                <w:rFonts w:cs="Arial"/>
              </w:rPr>
              <w:t xml:space="preserve"> </w:t>
            </w:r>
            <w:r w:rsidRPr="008E431D">
              <w:rPr>
                <w:rFonts w:cs="Arial"/>
              </w:rPr>
              <w:t>RRC parameter name</w:t>
            </w:r>
            <w:r>
              <w:rPr>
                <w:rFonts w:cs="Arial"/>
              </w:rPr>
              <w:t xml:space="preserve"> for the </w:t>
            </w:r>
            <w:r w:rsidRPr="008E431D">
              <w:rPr>
                <w:rFonts w:cs="Arial" w:hint="eastAsia"/>
              </w:rPr>
              <w:t>SL</w:t>
            </w:r>
            <w:r>
              <w:rPr>
                <w:rFonts w:cs="Arial"/>
              </w:rPr>
              <w:t xml:space="preserve"> RSSI </w:t>
            </w:r>
            <w:r w:rsidR="00B85623" w:rsidRPr="00B85623">
              <w:rPr>
                <w:rFonts w:cs="Arial" w:hint="eastAsia"/>
              </w:rPr>
              <w:t>measurement</w:t>
            </w:r>
            <w:r w:rsidR="00B856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threshold </w:t>
            </w:r>
            <w:r w:rsidRPr="008E431D">
              <w:rPr>
                <w:rFonts w:cs="Arial"/>
              </w:rPr>
              <w:t xml:space="preserve">which </w:t>
            </w:r>
            <w:r w:rsidRPr="008E431D"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</w:t>
            </w:r>
            <w:r w:rsidRPr="008E431D">
              <w:rPr>
                <w:rFonts w:cs="Arial"/>
                <w:i/>
              </w:rPr>
              <w:t>sl-ThreshS-RSSI-CBR</w:t>
            </w:r>
            <w:r>
              <w:rPr>
                <w:rFonts w:cs="Arial"/>
              </w:rPr>
              <w:t>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02C579F2" w:rsidR="00BF0F26" w:rsidRPr="00DE4A04" w:rsidRDefault="00BF0F26" w:rsidP="00BF0F26">
            <w:pPr>
              <w:pStyle w:val="CRCoverPage"/>
              <w:ind w:left="102"/>
              <w:jc w:val="both"/>
              <w:rPr>
                <w:rFonts w:cs="Arial"/>
              </w:rPr>
            </w:pPr>
            <w:r w:rsidRPr="00BF0F26">
              <w:rPr>
                <w:rFonts w:cs="Arial"/>
              </w:rPr>
              <w:t xml:space="preserve">Add </w:t>
            </w:r>
            <w:r w:rsidRPr="00BF0F26">
              <w:rPr>
                <w:rFonts w:cs="Arial" w:hint="eastAsia"/>
              </w:rPr>
              <w:t>the</w:t>
            </w:r>
            <w:r w:rsidRPr="00BF0F26">
              <w:rPr>
                <w:rFonts w:cs="Arial"/>
              </w:rPr>
              <w:t xml:space="preserve"> RRC parameter name for </w:t>
            </w:r>
            <w:r>
              <w:rPr>
                <w:rFonts w:cs="Arial"/>
              </w:rPr>
              <w:t xml:space="preserve">the </w:t>
            </w:r>
            <w:r w:rsidRPr="008E431D">
              <w:rPr>
                <w:rFonts w:cs="Arial" w:hint="eastAsia"/>
              </w:rPr>
              <w:t>SL</w:t>
            </w:r>
            <w:r>
              <w:rPr>
                <w:rFonts w:cs="Arial"/>
              </w:rPr>
              <w:t xml:space="preserve"> RSSI </w:t>
            </w:r>
            <w:r w:rsidRPr="00B85623">
              <w:rPr>
                <w:rFonts w:cs="Arial" w:hint="eastAsia"/>
              </w:rPr>
              <w:t>measurement</w:t>
            </w:r>
            <w:r>
              <w:rPr>
                <w:rFonts w:cs="Arial"/>
              </w:rPr>
              <w:t xml:space="preserve"> threshold</w:t>
            </w:r>
            <w:r w:rsidRPr="00BF0F26">
              <w:rPr>
                <w:rFonts w:cs="Arial" w:hint="eastAsia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0D5F7114" w:rsidR="00BF0F26" w:rsidRPr="000A4BD5" w:rsidRDefault="00BF0F26" w:rsidP="003D362D">
            <w:pPr>
              <w:pStyle w:val="CRCoverPage"/>
              <w:ind w:left="102"/>
              <w:jc w:val="both"/>
              <w:rPr>
                <w:lang w:eastAsia="zh-CN"/>
              </w:rPr>
            </w:pPr>
            <w:r w:rsidRPr="003D362D">
              <w:rPr>
                <w:rFonts w:cs="Arial"/>
              </w:rPr>
              <w:t xml:space="preserve">Unclear which </w:t>
            </w:r>
            <w:r w:rsidR="003D362D" w:rsidRPr="003D362D">
              <w:rPr>
                <w:rFonts w:cs="Arial" w:hint="eastAsia"/>
              </w:rPr>
              <w:t>RRC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 xml:space="preserve">parameter </w:t>
            </w:r>
            <w:r w:rsidR="003D362D" w:rsidRPr="003D362D">
              <w:rPr>
                <w:rFonts w:cs="Arial" w:hint="eastAsia"/>
              </w:rPr>
              <w:t>is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 xml:space="preserve">referred by </w:t>
            </w:r>
            <w:r w:rsidR="003D362D" w:rsidRPr="003D362D">
              <w:rPr>
                <w:rFonts w:cs="Arial" w:hint="eastAsia"/>
              </w:rPr>
              <w:t>the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>current specification</w:t>
            </w:r>
            <w:r w:rsidR="003D362D" w:rsidRPr="003D362D">
              <w:rPr>
                <w:rFonts w:cs="Arial" w:hint="eastAsia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66EB29C6" w:rsidR="00E95304" w:rsidRDefault="00E278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27815">
              <w:rPr>
                <w:rFonts w:hint="eastAsia"/>
                <w:lang w:val="en-US" w:eastAsia="zh-CN"/>
              </w:rPr>
              <w:t>5</w:t>
            </w:r>
            <w:r w:rsidR="00964072">
              <w:rPr>
                <w:lang w:val="en-US" w:eastAsia="zh-CN"/>
              </w:rPr>
              <w:t>.1.</w:t>
            </w:r>
            <w:r w:rsidRPr="00E27815">
              <w:rPr>
                <w:rFonts w:hint="eastAsia"/>
                <w:lang w:val="en-US" w:eastAsia="zh-CN"/>
              </w:rPr>
              <w:t>27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2312DC" w14:textId="77777777" w:rsidR="000B03EF" w:rsidRDefault="000B03EF" w:rsidP="000B03EF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225E155B" w14:textId="77777777" w:rsidR="000B03EF" w:rsidRPr="000B03EF" w:rsidRDefault="000B03EF" w:rsidP="000B03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524695285"/>
      <w:bookmarkStart w:id="2" w:name="_Toc29045128"/>
      <w:bookmarkStart w:id="3" w:name="_Toc29901469"/>
      <w:bookmarkStart w:id="4" w:name="_Toc29901516"/>
      <w:bookmarkStart w:id="5" w:name="_Toc35596397"/>
      <w:bookmarkStart w:id="6" w:name="_Toc44881133"/>
      <w:bookmarkStart w:id="7" w:name="_Toc51776303"/>
      <w:bookmarkStart w:id="8" w:name="_Toc98515961"/>
      <w:r w:rsidRPr="000B03EF">
        <w:rPr>
          <w:rFonts w:ascii="Arial" w:eastAsia="Times New Roman" w:hAnsi="Arial"/>
          <w:sz w:val="28"/>
        </w:rPr>
        <w:t>5.1.27</w:t>
      </w:r>
      <w:r w:rsidRPr="000B03EF">
        <w:rPr>
          <w:rFonts w:ascii="Arial" w:eastAsia="Times New Roman" w:hAnsi="Arial"/>
          <w:sz w:val="28"/>
        </w:rPr>
        <w:tab/>
        <w:t xml:space="preserve">Sidelink </w:t>
      </w:r>
      <w:r w:rsidRPr="000B03EF">
        <w:rPr>
          <w:rFonts w:ascii="Arial" w:eastAsia="Times New Roman" w:hAnsi="Arial"/>
          <w:sz w:val="28"/>
          <w:lang w:eastAsia="ko-KR"/>
        </w:rPr>
        <w:t>channel busy ratio (SL CBR)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B03EF" w:rsidRPr="000B03EF" w14:paraId="6E87E319" w14:textId="77777777" w:rsidTr="009D4E8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7B26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A02" w14:textId="06D19820" w:rsidR="000B03EF" w:rsidRPr="000B03EF" w:rsidRDefault="000B03EF" w:rsidP="00A1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B03EF">
              <w:rPr>
                <w:rFonts w:ascii="Arial" w:eastAsia="Times New Roman" w:hAnsi="Arial"/>
                <w:sz w:val="18"/>
              </w:rPr>
              <w:t xml:space="preserve">SL Channel Busy Ratio (SL CBR) measured in slot 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 xml:space="preserve"> is defined as the portion of sub-channels in the resource pool whose SL RSSI measured by the UE exceed a (pre-)configured threshold</w:t>
            </w:r>
            <w:r w:rsidR="00A16825">
              <w:rPr>
                <w:rFonts w:ascii="Arial" w:eastAsia="Times New Roman" w:hAnsi="Arial"/>
                <w:sz w:val="18"/>
              </w:rPr>
              <w:t xml:space="preserve"> </w:t>
            </w:r>
            <w:ins w:id="9" w:author="Seungmin Lee" w:date="2023-10-12T12:27:00Z">
              <w:r w:rsidR="00A16825" w:rsidRPr="00A16825">
                <w:rPr>
                  <w:rFonts w:ascii="Arial" w:eastAsia="Times New Roman" w:hAnsi="Arial"/>
                  <w:sz w:val="18"/>
                </w:rPr>
                <w:t xml:space="preserve">provided by the higher layer parameter </w:t>
              </w:r>
              <w:r w:rsidR="00A16825" w:rsidRPr="008F2E9F">
                <w:rPr>
                  <w:rFonts w:ascii="Arial" w:eastAsia="Times New Roman" w:hAnsi="Arial"/>
                  <w:i/>
                  <w:sz w:val="18"/>
                </w:rPr>
                <w:t>sl-ThreshS-RSSI-CBR</w:t>
              </w:r>
              <w:r w:rsidR="00A16825" w:rsidRPr="00A16825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0B03EF">
              <w:rPr>
                <w:rFonts w:ascii="Arial" w:eastAsia="Times New Roman" w:hAnsi="Arial"/>
                <w:sz w:val="18"/>
              </w:rPr>
              <w:t>sensed over a CBR measurement window [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>-</w:t>
            </w:r>
            <w:r w:rsidRPr="000B03EF">
              <w:rPr>
                <w:rFonts w:ascii="Arial" w:eastAsia="Times New Roman" w:hAnsi="Arial"/>
                <w:i/>
                <w:sz w:val="18"/>
              </w:rPr>
              <w:t>a</w:t>
            </w:r>
            <w:r w:rsidRPr="000B03EF">
              <w:rPr>
                <w:rFonts w:ascii="Arial" w:eastAsia="Times New Roman" w:hAnsi="Arial"/>
                <w:sz w:val="18"/>
              </w:rPr>
              <w:t xml:space="preserve">, 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 xml:space="preserve">-1], wherein </w:t>
            </w:r>
            <w:r w:rsidRPr="000B03EF">
              <w:rPr>
                <w:rFonts w:ascii="Arial" w:eastAsia="Times New Roman" w:hAnsi="Arial"/>
                <w:i/>
                <w:sz w:val="18"/>
              </w:rPr>
              <w:t>a</w:t>
            </w:r>
            <w:r w:rsidRPr="000B03EF">
              <w:rPr>
                <w:rFonts w:ascii="Arial" w:eastAsia="Times New Roman" w:hAnsi="Arial"/>
                <w:sz w:val="18"/>
              </w:rPr>
              <w:t xml:space="preserve"> is equal to 100 or 100</w:t>
            </w:r>
            <w:r w:rsidRPr="000B03EF">
              <w:rPr>
                <w:rFonts w:ascii="Arial" w:eastAsia="Times New Roman" w:hAnsi="Arial" w:cs="Arial"/>
                <w:sz w:val="18"/>
              </w:rPr>
              <w:t>·</w:t>
            </w:r>
            <w:r w:rsidRPr="000B03EF">
              <w:rPr>
                <w:rFonts w:ascii="Arial" w:eastAsia="Times New Roman" w:hAnsi="Arial"/>
                <w:sz w:val="18"/>
              </w:rPr>
              <w:t>2</w:t>
            </w:r>
            <w:r w:rsidRPr="000B03EF">
              <w:rPr>
                <w:rFonts w:ascii="Arial" w:eastAsia="Times New Roman" w:hAnsi="Arial" w:cs="Arial"/>
                <w:sz w:val="18"/>
                <w:vertAlign w:val="superscript"/>
              </w:rPr>
              <w:t>µ</w:t>
            </w:r>
            <w:r w:rsidRPr="000B03EF">
              <w:rPr>
                <w:rFonts w:ascii="Arial" w:eastAsia="Times New Roman" w:hAnsi="Arial"/>
                <w:sz w:val="18"/>
              </w:rPr>
              <w:t xml:space="preserve"> slots,</w:t>
            </w:r>
            <w:r w:rsidRPr="000B03EF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0B03EF">
              <w:rPr>
                <w:rFonts w:ascii="Arial" w:eastAsia="Times New Roman" w:hAnsi="Arial"/>
                <w:sz w:val="18"/>
              </w:rPr>
              <w:t xml:space="preserve">according to higher layer parameter </w:t>
            </w:r>
            <w:r w:rsidRPr="000B03EF">
              <w:rPr>
                <w:rFonts w:ascii="Arial" w:eastAsia="Times New Roman" w:hAnsi="Arial"/>
                <w:i/>
                <w:iCs/>
                <w:sz w:val="18"/>
              </w:rPr>
              <w:t>sl-TimeWindowSizeCBR</w:t>
            </w:r>
            <w:r w:rsidRPr="000B03EF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B03EF" w:rsidRPr="000B03EF" w14:paraId="296D6032" w14:textId="77777777" w:rsidTr="009D4E8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502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828A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RRC_IDLE intra-frequency,</w:t>
            </w:r>
          </w:p>
          <w:p w14:paraId="3002C8DE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RRC_IDLE inter-frequency,</w:t>
            </w:r>
          </w:p>
          <w:p w14:paraId="75E0B33A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RRC_CONNECTED intra-frequency,</w:t>
            </w:r>
          </w:p>
          <w:p w14:paraId="4848BC52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RRC_CONNECTED inter-frequency</w:t>
            </w:r>
          </w:p>
        </w:tc>
      </w:tr>
    </w:tbl>
    <w:p w14:paraId="64101FCD" w14:textId="77777777" w:rsidR="000B03EF" w:rsidRPr="000B03EF" w:rsidRDefault="000B03EF" w:rsidP="000B03E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p w14:paraId="59A0D9CE" w14:textId="77777777" w:rsidR="000B03EF" w:rsidRPr="000B03EF" w:rsidRDefault="000B03EF" w:rsidP="000B03E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B03EF">
        <w:rPr>
          <w:rFonts w:eastAsia="Times New Roman"/>
          <w:lang w:eastAsia="x-none"/>
        </w:rPr>
        <w:t>NOTE 1:</w:t>
      </w:r>
      <w:r w:rsidRPr="000B03EF">
        <w:rPr>
          <w:rFonts w:eastAsia="Times New Roman"/>
          <w:lang w:eastAsia="x-none"/>
        </w:rPr>
        <w:tab/>
        <w:t>The slot index is based on physical slot index.</w:t>
      </w:r>
    </w:p>
    <w:p w14:paraId="50B13AA7" w14:textId="1ABBC446" w:rsidR="000B03EF" w:rsidRPr="000B03EF" w:rsidRDefault="000B03EF" w:rsidP="000B03EF">
      <w:pPr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0B03EF" w:rsidRPr="000B03EF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C7BB" w14:textId="77777777" w:rsidR="001C5ABB" w:rsidRDefault="001C5ABB" w:rsidP="00E95304">
      <w:pPr>
        <w:spacing w:after="0"/>
      </w:pPr>
      <w:r>
        <w:separator/>
      </w:r>
    </w:p>
  </w:endnote>
  <w:endnote w:type="continuationSeparator" w:id="0">
    <w:p w14:paraId="073584A2" w14:textId="77777777" w:rsidR="001C5ABB" w:rsidRDefault="001C5ABB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C55DC" w14:textId="77777777" w:rsidR="00CE5D05" w:rsidRDefault="00CE5D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Footer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59AE" w14:textId="77777777" w:rsidR="001C5ABB" w:rsidRDefault="001C5ABB" w:rsidP="00E95304">
      <w:pPr>
        <w:spacing w:after="0"/>
      </w:pPr>
      <w:r>
        <w:separator/>
      </w:r>
    </w:p>
  </w:footnote>
  <w:footnote w:type="continuationSeparator" w:id="0">
    <w:p w14:paraId="44D456B5" w14:textId="77777777" w:rsidR="001C5ABB" w:rsidRDefault="001C5ABB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59018666">
    <w:abstractNumId w:val="1"/>
  </w:num>
  <w:num w:numId="2" w16cid:durableId="1073233927">
    <w:abstractNumId w:val="2"/>
  </w:num>
  <w:num w:numId="3" w16cid:durableId="578949105">
    <w:abstractNumId w:val="3"/>
  </w:num>
  <w:num w:numId="4" w16cid:durableId="2271532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ko-KR" w:vendorID="64" w:dllVersion="5" w:nlCheck="1" w:checkStyle="1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52243"/>
    <w:rsid w:val="00063A6E"/>
    <w:rsid w:val="00074D4A"/>
    <w:rsid w:val="00092939"/>
    <w:rsid w:val="00094934"/>
    <w:rsid w:val="000A4BD5"/>
    <w:rsid w:val="000B03EF"/>
    <w:rsid w:val="000B1314"/>
    <w:rsid w:val="000B4C76"/>
    <w:rsid w:val="000C518B"/>
    <w:rsid w:val="000E0D51"/>
    <w:rsid w:val="000E29D3"/>
    <w:rsid w:val="000F0651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B534D"/>
    <w:rsid w:val="001C5ABB"/>
    <w:rsid w:val="001C682C"/>
    <w:rsid w:val="001D1B65"/>
    <w:rsid w:val="001F5B6D"/>
    <w:rsid w:val="002074CB"/>
    <w:rsid w:val="002076AC"/>
    <w:rsid w:val="002145C2"/>
    <w:rsid w:val="00227A0C"/>
    <w:rsid w:val="002333B7"/>
    <w:rsid w:val="00234847"/>
    <w:rsid w:val="00244D42"/>
    <w:rsid w:val="002903FB"/>
    <w:rsid w:val="002B1531"/>
    <w:rsid w:val="002B235B"/>
    <w:rsid w:val="002D35FA"/>
    <w:rsid w:val="002D383F"/>
    <w:rsid w:val="002E4EAA"/>
    <w:rsid w:val="002F144C"/>
    <w:rsid w:val="00312C1A"/>
    <w:rsid w:val="00312DD1"/>
    <w:rsid w:val="0033176D"/>
    <w:rsid w:val="00344C3B"/>
    <w:rsid w:val="003504B5"/>
    <w:rsid w:val="003542E0"/>
    <w:rsid w:val="00364F26"/>
    <w:rsid w:val="003A2A06"/>
    <w:rsid w:val="003A77A2"/>
    <w:rsid w:val="003D362D"/>
    <w:rsid w:val="003F58F6"/>
    <w:rsid w:val="004007E1"/>
    <w:rsid w:val="00413229"/>
    <w:rsid w:val="0042506F"/>
    <w:rsid w:val="00427917"/>
    <w:rsid w:val="0044175A"/>
    <w:rsid w:val="00447FD7"/>
    <w:rsid w:val="004502A1"/>
    <w:rsid w:val="0046088D"/>
    <w:rsid w:val="004669F9"/>
    <w:rsid w:val="0048006F"/>
    <w:rsid w:val="00487357"/>
    <w:rsid w:val="00491E9E"/>
    <w:rsid w:val="00495AD7"/>
    <w:rsid w:val="00497984"/>
    <w:rsid w:val="004C63EE"/>
    <w:rsid w:val="004C7BFA"/>
    <w:rsid w:val="004D79CC"/>
    <w:rsid w:val="004E52EA"/>
    <w:rsid w:val="004F4E1F"/>
    <w:rsid w:val="004F6B7A"/>
    <w:rsid w:val="0051029C"/>
    <w:rsid w:val="00560BA3"/>
    <w:rsid w:val="00591620"/>
    <w:rsid w:val="00593B3C"/>
    <w:rsid w:val="005A6629"/>
    <w:rsid w:val="005C0AA9"/>
    <w:rsid w:val="005D680C"/>
    <w:rsid w:val="005F56A6"/>
    <w:rsid w:val="005F57E2"/>
    <w:rsid w:val="00601D29"/>
    <w:rsid w:val="0060247D"/>
    <w:rsid w:val="00604192"/>
    <w:rsid w:val="00620346"/>
    <w:rsid w:val="00620592"/>
    <w:rsid w:val="006538CC"/>
    <w:rsid w:val="006870F7"/>
    <w:rsid w:val="00690BB8"/>
    <w:rsid w:val="006C60A2"/>
    <w:rsid w:val="006D2356"/>
    <w:rsid w:val="006D2C56"/>
    <w:rsid w:val="006D7CA8"/>
    <w:rsid w:val="007154B7"/>
    <w:rsid w:val="007372E6"/>
    <w:rsid w:val="00750FAE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C7B68"/>
    <w:rsid w:val="008D6DFE"/>
    <w:rsid w:val="008E431D"/>
    <w:rsid w:val="008E47A9"/>
    <w:rsid w:val="008F1A7A"/>
    <w:rsid w:val="008F2E9F"/>
    <w:rsid w:val="00902DDC"/>
    <w:rsid w:val="0090501A"/>
    <w:rsid w:val="009325CB"/>
    <w:rsid w:val="0093595E"/>
    <w:rsid w:val="00957514"/>
    <w:rsid w:val="0096003B"/>
    <w:rsid w:val="009620B2"/>
    <w:rsid w:val="0096253E"/>
    <w:rsid w:val="00964072"/>
    <w:rsid w:val="0097190E"/>
    <w:rsid w:val="00971DDC"/>
    <w:rsid w:val="00973C78"/>
    <w:rsid w:val="009758B5"/>
    <w:rsid w:val="0098031F"/>
    <w:rsid w:val="0098350E"/>
    <w:rsid w:val="00990490"/>
    <w:rsid w:val="00991762"/>
    <w:rsid w:val="00992DCD"/>
    <w:rsid w:val="009B6734"/>
    <w:rsid w:val="009C0333"/>
    <w:rsid w:val="009D6233"/>
    <w:rsid w:val="009E748B"/>
    <w:rsid w:val="009F0397"/>
    <w:rsid w:val="009F3F7A"/>
    <w:rsid w:val="00A16825"/>
    <w:rsid w:val="00A22250"/>
    <w:rsid w:val="00A24E04"/>
    <w:rsid w:val="00A43EF5"/>
    <w:rsid w:val="00A46222"/>
    <w:rsid w:val="00A605AD"/>
    <w:rsid w:val="00A95088"/>
    <w:rsid w:val="00A952E5"/>
    <w:rsid w:val="00AA6FEC"/>
    <w:rsid w:val="00AC3B2C"/>
    <w:rsid w:val="00AC4276"/>
    <w:rsid w:val="00AE1BAD"/>
    <w:rsid w:val="00AE6AA4"/>
    <w:rsid w:val="00AE7865"/>
    <w:rsid w:val="00B079BE"/>
    <w:rsid w:val="00B12666"/>
    <w:rsid w:val="00B20782"/>
    <w:rsid w:val="00B24B89"/>
    <w:rsid w:val="00B405FA"/>
    <w:rsid w:val="00B5093A"/>
    <w:rsid w:val="00B64D31"/>
    <w:rsid w:val="00B85623"/>
    <w:rsid w:val="00BA2CC7"/>
    <w:rsid w:val="00BC0229"/>
    <w:rsid w:val="00BC3982"/>
    <w:rsid w:val="00BD2288"/>
    <w:rsid w:val="00BD7045"/>
    <w:rsid w:val="00BF0EAB"/>
    <w:rsid w:val="00BF0F26"/>
    <w:rsid w:val="00C00250"/>
    <w:rsid w:val="00C239B2"/>
    <w:rsid w:val="00C31D7E"/>
    <w:rsid w:val="00C375FB"/>
    <w:rsid w:val="00C449F8"/>
    <w:rsid w:val="00C50168"/>
    <w:rsid w:val="00C5079B"/>
    <w:rsid w:val="00C52085"/>
    <w:rsid w:val="00C55EA3"/>
    <w:rsid w:val="00C61A6A"/>
    <w:rsid w:val="00CA3729"/>
    <w:rsid w:val="00CC6E1D"/>
    <w:rsid w:val="00CD292C"/>
    <w:rsid w:val="00CE1CAF"/>
    <w:rsid w:val="00CE5D05"/>
    <w:rsid w:val="00CF7C55"/>
    <w:rsid w:val="00D0049D"/>
    <w:rsid w:val="00D05960"/>
    <w:rsid w:val="00D14099"/>
    <w:rsid w:val="00D2038C"/>
    <w:rsid w:val="00D235F1"/>
    <w:rsid w:val="00D403D1"/>
    <w:rsid w:val="00D56B50"/>
    <w:rsid w:val="00D57B2D"/>
    <w:rsid w:val="00D72DCC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27815"/>
    <w:rsid w:val="00E43842"/>
    <w:rsid w:val="00E44660"/>
    <w:rsid w:val="00E558B1"/>
    <w:rsid w:val="00E728AF"/>
    <w:rsid w:val="00E943EE"/>
    <w:rsid w:val="00E95304"/>
    <w:rsid w:val="00E96C13"/>
    <w:rsid w:val="00EA3FF5"/>
    <w:rsid w:val="00EC198B"/>
    <w:rsid w:val="00EC3057"/>
    <w:rsid w:val="00ED1283"/>
    <w:rsid w:val="00ED3A67"/>
    <w:rsid w:val="00EF0F21"/>
    <w:rsid w:val="00F01A21"/>
    <w:rsid w:val="00F16559"/>
    <w:rsid w:val="00F204EA"/>
    <w:rsid w:val="00F20EC6"/>
    <w:rsid w:val="00F21B80"/>
    <w:rsid w:val="00F2718B"/>
    <w:rsid w:val="00F34C98"/>
    <w:rsid w:val="00F65045"/>
    <w:rsid w:val="00F950B8"/>
    <w:rsid w:val="00FB50E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3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30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E95304"/>
    <w:rPr>
      <w:sz w:val="18"/>
      <w:szCs w:val="18"/>
    </w:rPr>
  </w:style>
  <w:style w:type="paragraph" w:styleId="Footer">
    <w:name w:val="footer"/>
    <w:basedOn w:val="Normal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rsid w:val="00E95304"/>
    <w:pPr>
      <w:ind w:left="568" w:hanging="284"/>
    </w:pPr>
  </w:style>
  <w:style w:type="table" w:styleId="TableGrid">
    <w:name w:val="Table Grid"/>
    <w:basedOn w:val="TableNormal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E95304"/>
  </w:style>
  <w:style w:type="character" w:styleId="Hyperlink">
    <w:name w:val="Hyperlink"/>
    <w:qFormat/>
    <w:rsid w:val="00E9530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List"/>
    <w:link w:val="B1Zchn"/>
    <w:qFormat/>
    <w:rsid w:val="00E95304"/>
  </w:style>
  <w:style w:type="paragraph" w:customStyle="1" w:styleId="B2">
    <w:name w:val="B2"/>
    <w:basedOn w:val="Normal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DocumentMap">
    <w:name w:val="Document Map"/>
    <w:basedOn w:val="Normal"/>
    <w:link w:val="DocumentMapChar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538CC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538CC"/>
  </w:style>
  <w:style w:type="character" w:customStyle="1" w:styleId="CommentTextChar">
    <w:name w:val="Comment Text Char"/>
    <w:basedOn w:val="DefaultParagraphFont"/>
    <w:link w:val="CommentText"/>
    <w:semiHidden/>
    <w:rsid w:val="006538CC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MCC: CR2895</cp:lastModifiedBy>
  <cp:revision>58</cp:revision>
  <dcterms:created xsi:type="dcterms:W3CDTF">2023-09-21T02:17:00Z</dcterms:created>
  <dcterms:modified xsi:type="dcterms:W3CDTF">2023-12-05T08:47:00Z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